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3D1" w:rsidDel="009206A1" w:rsidRDefault="002813D1" w:rsidP="00477C44">
      <w:pPr>
        <w:tabs>
          <w:tab w:val="right" w:pos="10440"/>
          <w:tab w:val="right" w:pos="13323"/>
        </w:tabs>
        <w:spacing w:after="0"/>
        <w:rPr>
          <w:del w:id="0" w:author="MCC" w:date="2017-12-04T20:40:00Z"/>
          <w:rFonts w:ascii="Arial" w:eastAsia="MS Mincho" w:hAnsi="Arial" w:cs="Arial"/>
          <w:b/>
          <w:sz w:val="24"/>
          <w:szCs w:val="24"/>
          <w:lang w:val="en-US"/>
        </w:rPr>
      </w:pPr>
    </w:p>
    <w:p w:rsidR="002813D1" w:rsidDel="009206A1" w:rsidRDefault="002813D1" w:rsidP="00477C44">
      <w:pPr>
        <w:tabs>
          <w:tab w:val="right" w:pos="10440"/>
          <w:tab w:val="right" w:pos="13323"/>
        </w:tabs>
        <w:spacing w:after="0"/>
        <w:rPr>
          <w:del w:id="1" w:author="MCC" w:date="2017-12-04T20:40:00Z"/>
          <w:rFonts w:ascii="Arial" w:eastAsia="MS Mincho" w:hAnsi="Arial" w:cs="Arial"/>
          <w:b/>
          <w:sz w:val="24"/>
          <w:szCs w:val="24"/>
          <w:lang w:val="en-US"/>
        </w:rPr>
      </w:pPr>
    </w:p>
    <w:p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#85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2" w:name="_GoBack"/>
      <w:r w:rsidR="00BF5A15" w:rsidRPr="00BF5A15">
        <w:rPr>
          <w:rFonts w:ascii="Arial" w:eastAsia="MS Mincho" w:hAnsi="Arial" w:cs="Arial"/>
          <w:b/>
          <w:sz w:val="24"/>
          <w:szCs w:val="24"/>
          <w:lang w:val="en-US"/>
        </w:rPr>
        <w:t>R4</w:t>
      </w:r>
      <w:r w:rsidR="00BF5A15" w:rsidRPr="009207A4">
        <w:rPr>
          <w:rFonts w:ascii="Arial" w:eastAsia="MS Mincho" w:hAnsi="Arial" w:cs="Arial"/>
          <w:b/>
          <w:sz w:val="24"/>
          <w:szCs w:val="24"/>
          <w:lang w:val="en-US"/>
        </w:rPr>
        <w:t>-171</w:t>
      </w:r>
      <w:r w:rsidR="009207A4" w:rsidRPr="009207A4">
        <w:rPr>
          <w:rFonts w:ascii="Arial" w:eastAsia="MS Mincho" w:hAnsi="Arial" w:cs="Arial"/>
          <w:b/>
          <w:sz w:val="24"/>
          <w:szCs w:val="24"/>
          <w:lang w:val="en-US"/>
        </w:rPr>
        <w:t>43</w:t>
      </w:r>
      <w:bookmarkEnd w:id="2"/>
      <w:r w:rsidR="002813D1">
        <w:rPr>
          <w:rFonts w:ascii="Arial" w:eastAsia="MS Mincho" w:hAnsi="Arial" w:cs="Arial"/>
          <w:b/>
          <w:sz w:val="24"/>
          <w:szCs w:val="24"/>
          <w:lang w:val="en-US"/>
        </w:rPr>
        <w:t>87</w:t>
      </w:r>
    </w:p>
    <w:p w:rsidR="00477C44" w:rsidRPr="00B95F70" w:rsidRDefault="00477C44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Reno, Nevada, USA, </w:t>
      </w:r>
      <w:r w:rsidRPr="00D74570">
        <w:rPr>
          <w:rFonts w:ascii="Arial" w:hAnsi="Arial" w:cs="Arial"/>
          <w:b/>
          <w:sz w:val="24"/>
          <w:szCs w:val="24"/>
          <w:lang w:val="en-US" w:eastAsia="zh-CN"/>
        </w:rPr>
        <w:t>27 Nov - 1 Dec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 w:rsidR="002337DD" w:rsidRPr="00E36EA6" w:rsidRDefault="002337DD" w:rsidP="008504D5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3" w:name="OLE_LINK2"/>
            <w:bookmarkStart w:id="4" w:name="OLE_LINK3"/>
            <w:r>
              <w:rPr>
                <w:b/>
                <w:noProof/>
                <w:sz w:val="28"/>
              </w:rPr>
              <w:t>3</w:t>
            </w:r>
            <w:r w:rsidR="001C173A">
              <w:rPr>
                <w:b/>
                <w:noProof/>
                <w:sz w:val="28"/>
              </w:rPr>
              <w:t>7.1</w:t>
            </w:r>
            <w:r w:rsidR="002813D1">
              <w:rPr>
                <w:b/>
                <w:noProof/>
                <w:sz w:val="28"/>
              </w:rPr>
              <w:t>05</w:t>
            </w:r>
            <w:bookmarkEnd w:id="3"/>
            <w:bookmarkEnd w:id="4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BF5A15" w:rsidP="009206A1">
            <w:pPr>
              <w:pStyle w:val="CRCoverPage"/>
              <w:spacing w:after="0"/>
              <w:rPr>
                <w:noProof/>
                <w:color w:val="FF0000"/>
              </w:rPr>
            </w:pPr>
            <w:r w:rsidRPr="009207A4">
              <w:rPr>
                <w:b/>
                <w:noProof/>
                <w:color w:val="000000" w:themeColor="text1"/>
                <w:sz w:val="28"/>
              </w:rPr>
              <w:t>00</w:t>
            </w:r>
            <w:r w:rsidR="009206A1">
              <w:rPr>
                <w:rFonts w:hint="eastAsia"/>
                <w:b/>
                <w:noProof/>
                <w:color w:val="000000" w:themeColor="text1"/>
                <w:sz w:val="28"/>
                <w:lang w:eastAsia="ko-KR"/>
              </w:rPr>
              <w:t>73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9206A1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color w:val="000000" w:themeColor="text1"/>
                <w:sz w:val="28"/>
                <w:lang w:eastAsia="ko-KR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991FFC" w:rsidP="002813D1">
            <w:pPr>
              <w:pStyle w:val="CRCoverPage"/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32"/>
              </w:rPr>
              <w:t>14.</w:t>
            </w:r>
            <w:r w:rsidR="002813D1">
              <w:rPr>
                <w:b/>
                <w:noProof/>
                <w:sz w:val="32"/>
              </w:rPr>
              <w:t>2</w:t>
            </w:r>
            <w:r w:rsidR="001C173A" w:rsidRPr="009207A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173A" w:rsidP="007618AC">
            <w:pPr>
              <w:pStyle w:val="CRCoverPage"/>
              <w:spacing w:after="0"/>
              <w:ind w:left="100"/>
              <w:rPr>
                <w:noProof/>
              </w:rPr>
            </w:pPr>
            <w:r w:rsidRPr="001C173A">
              <w:rPr>
                <w:rFonts w:cs="Arial"/>
                <w:color w:val="000000" w:themeColor="text1"/>
                <w:sz w:val="22"/>
                <w:szCs w:val="22"/>
              </w:rPr>
              <w:t>CR to TS 37.1</w:t>
            </w:r>
            <w:r w:rsidR="002813D1">
              <w:rPr>
                <w:rFonts w:cs="Arial"/>
                <w:color w:val="000000" w:themeColor="text1"/>
                <w:sz w:val="22"/>
                <w:szCs w:val="22"/>
              </w:rPr>
              <w:t>05</w:t>
            </w:r>
            <w:r w:rsidRPr="001C173A">
              <w:rPr>
                <w:rFonts w:cs="Arial"/>
                <w:color w:val="000000" w:themeColor="text1"/>
                <w:sz w:val="22"/>
                <w:szCs w:val="22"/>
              </w:rPr>
              <w:t>:</w:t>
            </w:r>
            <w:r w:rsidR="007618AC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="009438C4">
              <w:rPr>
                <w:rFonts w:cs="Arial"/>
                <w:color w:val="000000" w:themeColor="text1"/>
                <w:sz w:val="22"/>
                <w:szCs w:val="22"/>
              </w:rPr>
              <w:t xml:space="preserve">AAS </w:t>
            </w:r>
            <w:r w:rsidR="007618AC">
              <w:rPr>
                <w:rFonts w:cs="Arial"/>
                <w:color w:val="000000" w:themeColor="text1"/>
                <w:sz w:val="22"/>
                <w:szCs w:val="22"/>
              </w:rPr>
              <w:t>RF</w:t>
            </w:r>
            <w:r w:rsidR="009438C4">
              <w:rPr>
                <w:rFonts w:cs="Arial"/>
                <w:color w:val="000000" w:themeColor="text1"/>
                <w:sz w:val="22"/>
                <w:szCs w:val="22"/>
              </w:rPr>
              <w:t xml:space="preserve"> specification, </w:t>
            </w:r>
            <w:r w:rsidRPr="001C173A">
              <w:rPr>
                <w:rFonts w:cs="Arial"/>
                <w:color w:val="000000" w:themeColor="text1"/>
                <w:sz w:val="22"/>
                <w:szCs w:val="22"/>
              </w:rPr>
              <w:t>v1</w:t>
            </w:r>
            <w:r w:rsidR="009438C4">
              <w:rPr>
                <w:rFonts w:cs="Arial"/>
                <w:color w:val="000000" w:themeColor="text1"/>
                <w:sz w:val="22"/>
                <w:szCs w:val="22"/>
              </w:rPr>
              <w:t>5</w:t>
            </w:r>
            <w:r w:rsidRPr="001C173A">
              <w:rPr>
                <w:rFonts w:cs="Arial"/>
                <w:color w:val="000000" w:themeColor="text1"/>
                <w:sz w:val="22"/>
                <w:szCs w:val="22"/>
              </w:rPr>
              <w:t>.0.0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2337DD" w:rsidRDefault="001C173A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C173A">
              <w:rPr>
                <w:noProof/>
                <w:color w:val="000000" w:themeColor="text1"/>
                <w:lang w:val="it-IT"/>
              </w:rPr>
              <w:t>AASenh_BS_LTE_UTRA-Core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Default="001C173A" w:rsidP="00281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</w:t>
            </w:r>
            <w:r w:rsidR="002813D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813D1">
              <w:rPr>
                <w:noProof/>
              </w:rPr>
              <w:t>04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Default="001C173A" w:rsidP="00233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Rel-1</w:t>
            </w:r>
            <w:r w:rsidR="001C173A">
              <w:rPr>
                <w:noProof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6342" w:rsidRDefault="00CB6BD1" w:rsidP="00077F9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CB6BD1">
              <w:rPr>
                <w:noProof/>
                <w:color w:val="000000" w:themeColor="text1"/>
              </w:rPr>
              <w:t>First version of t</w:t>
            </w:r>
            <w:r w:rsidR="002813D1">
              <w:rPr>
                <w:noProof/>
                <w:color w:val="000000" w:themeColor="text1"/>
              </w:rPr>
              <w:t>he Rel-15 specification TS 37.105</w:t>
            </w:r>
            <w:r w:rsidR="009438C4">
              <w:rPr>
                <w:noProof/>
                <w:color w:val="000000" w:themeColor="text1"/>
              </w:rPr>
              <w:t>, v15.0.0</w:t>
            </w:r>
            <w:r w:rsidR="00077F9E" w:rsidRPr="00CB6BD1">
              <w:rPr>
                <w:noProof/>
                <w:color w:val="000000" w:themeColor="text1"/>
              </w:rPr>
              <w:t>.</w:t>
            </w:r>
          </w:p>
          <w:p w:rsidR="009B6736" w:rsidRPr="00CB6BD1" w:rsidRDefault="002813D1" w:rsidP="002813D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 enhanced AAS WI has developed a full set of OTA requirements to be added to the AAS technical specification.  </w:t>
            </w:r>
            <w:r w:rsidR="009B6736">
              <w:rPr>
                <w:noProof/>
                <w:color w:val="000000" w:themeColor="text1"/>
              </w:rPr>
              <w:t xml:space="preserve">This is cover page for the attached </w:t>
            </w:r>
            <w:r>
              <w:rPr>
                <w:noProof/>
                <w:color w:val="000000" w:themeColor="text1"/>
              </w:rPr>
              <w:t>TS 37.105</w:t>
            </w:r>
            <w:r w:rsidR="00393B69">
              <w:rPr>
                <w:noProof/>
                <w:color w:val="000000" w:themeColor="text1"/>
              </w:rPr>
              <w:t xml:space="preserve"> </w:t>
            </w:r>
            <w:r w:rsidR="009B6736">
              <w:rPr>
                <w:noProof/>
                <w:color w:val="000000" w:themeColor="text1"/>
              </w:rPr>
              <w:t xml:space="preserve">specification. 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1C173A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13D1" w:rsidRDefault="002813D1" w:rsidP="002813D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The existing requirements are identified as hybrid AAS BS requirements, scope is updated accordingly.</w:t>
            </w:r>
          </w:p>
          <w:p w:rsidR="002813D1" w:rsidRDefault="002813D1" w:rsidP="002813D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 full set of OTA AAS requirenets are added in clause 9 and 10</w:t>
            </w:r>
          </w:p>
          <w:p w:rsidR="002813D1" w:rsidRDefault="002813D1" w:rsidP="002813D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OTA performance requiremenst are added in clause 11</w:t>
            </w:r>
          </w:p>
          <w:p w:rsidR="002813D1" w:rsidRDefault="002813D1" w:rsidP="002813D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Sub-clause 4.3 is updated to include the OTA AAS BS architecture and reference points</w:t>
            </w:r>
          </w:p>
          <w:p w:rsidR="002813D1" w:rsidRDefault="002813D1" w:rsidP="002813D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Sub-clause 4.10 is added ti define the new OTA co-location requirements type.</w:t>
            </w:r>
          </w:p>
          <w:p w:rsidR="00531979" w:rsidRDefault="002813D1" w:rsidP="002813D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Sub-clause 5.2 applicability tables are modified to include OTA AAS BS</w:t>
            </w:r>
          </w:p>
          <w:p w:rsidR="002813D1" w:rsidRPr="00BF5A15" w:rsidRDefault="002813D1" w:rsidP="002813D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Existing hybrid requirenets formating corrections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9B6736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9B6736" w:rsidRDefault="009B6736" w:rsidP="002813D1">
            <w:pPr>
              <w:pStyle w:val="CRCoverPage"/>
              <w:spacing w:after="0"/>
              <w:rPr>
                <w:color w:val="000000" w:themeColor="text1"/>
              </w:rPr>
            </w:pPr>
            <w:r w:rsidRPr="009B6736">
              <w:rPr>
                <w:color w:val="000000" w:themeColor="text1"/>
              </w:rPr>
              <w:t xml:space="preserve">No </w:t>
            </w:r>
            <w:r w:rsidR="002813D1">
              <w:rPr>
                <w:color w:val="000000" w:themeColor="text1"/>
              </w:rPr>
              <w:t>full OTA</w:t>
            </w:r>
            <w:r w:rsidRPr="009B6736">
              <w:rPr>
                <w:color w:val="000000" w:themeColor="text1"/>
              </w:rPr>
              <w:t xml:space="preserve"> </w:t>
            </w:r>
            <w:r w:rsidR="002813D1">
              <w:rPr>
                <w:color w:val="000000" w:themeColor="text1"/>
              </w:rPr>
              <w:t xml:space="preserve">AAS BS specification </w:t>
            </w:r>
            <w:r w:rsidRPr="009B6736">
              <w:rPr>
                <w:color w:val="000000" w:themeColor="text1"/>
              </w:rPr>
              <w:t>for Rel-15</w:t>
            </w:r>
            <w:r w:rsidR="00CD6553" w:rsidRPr="009B6736">
              <w:rPr>
                <w:color w:val="000000" w:themeColor="text1"/>
              </w:rPr>
              <w:t xml:space="preserve">. 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A707B3" w:rsidP="003F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1, 2, 3, 4, 5, 6, 7, 8, 9</w:t>
            </w:r>
            <w:r w:rsidR="002813D1">
              <w:rPr>
                <w:noProof/>
              </w:rPr>
              <w:t>,10,11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2813D1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2813D1" w:rsidP="003F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37.114 (EMC)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2813D1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2813D1" w:rsidP="003F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BD1" w:rsidRPr="00CB6BD1" w:rsidRDefault="00CB6BD1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 </w:t>
            </w:r>
          </w:p>
        </w:tc>
      </w:tr>
    </w:tbl>
    <w:p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 w:rsidSect="0017368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904" w:rsidRDefault="00347904">
      <w:r>
        <w:separator/>
      </w:r>
    </w:p>
  </w:endnote>
  <w:endnote w:type="continuationSeparator" w:id="0">
    <w:p w:rsidR="00347904" w:rsidRDefault="00347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904" w:rsidRDefault="00347904">
      <w:r>
        <w:separator/>
      </w:r>
    </w:p>
  </w:footnote>
  <w:footnote w:type="continuationSeparator" w:id="0">
    <w:p w:rsidR="00347904" w:rsidRDefault="00347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72" w:rsidRDefault="00A707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72" w:rsidRDefault="00A707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72" w:rsidRDefault="00A707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27E"/>
    <w:rsid w:val="00022E4A"/>
    <w:rsid w:val="00047717"/>
    <w:rsid w:val="00062BDB"/>
    <w:rsid w:val="00077F9E"/>
    <w:rsid w:val="00093624"/>
    <w:rsid w:val="000A6394"/>
    <w:rsid w:val="000C038A"/>
    <w:rsid w:val="000C6598"/>
    <w:rsid w:val="000E1E2E"/>
    <w:rsid w:val="00107586"/>
    <w:rsid w:val="0011317C"/>
    <w:rsid w:val="00145D43"/>
    <w:rsid w:val="001635C2"/>
    <w:rsid w:val="0017368C"/>
    <w:rsid w:val="00192C46"/>
    <w:rsid w:val="001946B8"/>
    <w:rsid w:val="001A1CC7"/>
    <w:rsid w:val="001A7B60"/>
    <w:rsid w:val="001B7A65"/>
    <w:rsid w:val="001C173A"/>
    <w:rsid w:val="001D0111"/>
    <w:rsid w:val="001E41F3"/>
    <w:rsid w:val="00232ED4"/>
    <w:rsid w:val="002337DD"/>
    <w:rsid w:val="0026004D"/>
    <w:rsid w:val="00275D12"/>
    <w:rsid w:val="002813D1"/>
    <w:rsid w:val="002860C4"/>
    <w:rsid w:val="002A01CC"/>
    <w:rsid w:val="002B5741"/>
    <w:rsid w:val="002D72FA"/>
    <w:rsid w:val="002F1FF2"/>
    <w:rsid w:val="002F73FE"/>
    <w:rsid w:val="00305409"/>
    <w:rsid w:val="00347904"/>
    <w:rsid w:val="00393B69"/>
    <w:rsid w:val="003A2BF3"/>
    <w:rsid w:val="003E1A36"/>
    <w:rsid w:val="003F3E94"/>
    <w:rsid w:val="004242F1"/>
    <w:rsid w:val="00477C44"/>
    <w:rsid w:val="004B0BBB"/>
    <w:rsid w:val="004B75B7"/>
    <w:rsid w:val="00513691"/>
    <w:rsid w:val="00513A60"/>
    <w:rsid w:val="0051580D"/>
    <w:rsid w:val="00531979"/>
    <w:rsid w:val="00565D57"/>
    <w:rsid w:val="00592D74"/>
    <w:rsid w:val="005C6D18"/>
    <w:rsid w:val="005D4964"/>
    <w:rsid w:val="005E2C44"/>
    <w:rsid w:val="00616D1E"/>
    <w:rsid w:val="00621188"/>
    <w:rsid w:val="0062225F"/>
    <w:rsid w:val="006257ED"/>
    <w:rsid w:val="006459DD"/>
    <w:rsid w:val="00695808"/>
    <w:rsid w:val="006B46FB"/>
    <w:rsid w:val="006D7629"/>
    <w:rsid w:val="006E21FB"/>
    <w:rsid w:val="00727808"/>
    <w:rsid w:val="007320E7"/>
    <w:rsid w:val="007618AC"/>
    <w:rsid w:val="00792342"/>
    <w:rsid w:val="007B2233"/>
    <w:rsid w:val="007B512A"/>
    <w:rsid w:val="007C2097"/>
    <w:rsid w:val="007D6A07"/>
    <w:rsid w:val="00826719"/>
    <w:rsid w:val="008279FA"/>
    <w:rsid w:val="008504D5"/>
    <w:rsid w:val="008626E7"/>
    <w:rsid w:val="00870EE7"/>
    <w:rsid w:val="00876342"/>
    <w:rsid w:val="008D6F5A"/>
    <w:rsid w:val="008F2079"/>
    <w:rsid w:val="008F686C"/>
    <w:rsid w:val="0090495E"/>
    <w:rsid w:val="009206A1"/>
    <w:rsid w:val="009207A4"/>
    <w:rsid w:val="009209A0"/>
    <w:rsid w:val="009438C4"/>
    <w:rsid w:val="00976A13"/>
    <w:rsid w:val="009777D9"/>
    <w:rsid w:val="00991B88"/>
    <w:rsid w:val="00991FFC"/>
    <w:rsid w:val="009A579D"/>
    <w:rsid w:val="009B6736"/>
    <w:rsid w:val="009E3297"/>
    <w:rsid w:val="009F734F"/>
    <w:rsid w:val="00A168AF"/>
    <w:rsid w:val="00A20B1F"/>
    <w:rsid w:val="00A246B6"/>
    <w:rsid w:val="00A3513E"/>
    <w:rsid w:val="00A47E70"/>
    <w:rsid w:val="00A70772"/>
    <w:rsid w:val="00A707B3"/>
    <w:rsid w:val="00A7671C"/>
    <w:rsid w:val="00AD1CD8"/>
    <w:rsid w:val="00AE26DE"/>
    <w:rsid w:val="00AF39A4"/>
    <w:rsid w:val="00B01CE5"/>
    <w:rsid w:val="00B258BB"/>
    <w:rsid w:val="00B4127E"/>
    <w:rsid w:val="00B67B97"/>
    <w:rsid w:val="00B72897"/>
    <w:rsid w:val="00B847D3"/>
    <w:rsid w:val="00B968C8"/>
    <w:rsid w:val="00BA3EC5"/>
    <w:rsid w:val="00BB5DFC"/>
    <w:rsid w:val="00BD279D"/>
    <w:rsid w:val="00BD6BB8"/>
    <w:rsid w:val="00BF5A15"/>
    <w:rsid w:val="00C34357"/>
    <w:rsid w:val="00C95985"/>
    <w:rsid w:val="00CB6BD1"/>
    <w:rsid w:val="00CC5026"/>
    <w:rsid w:val="00CD6553"/>
    <w:rsid w:val="00D02646"/>
    <w:rsid w:val="00D03F9A"/>
    <w:rsid w:val="00D07A84"/>
    <w:rsid w:val="00D354BF"/>
    <w:rsid w:val="00D60310"/>
    <w:rsid w:val="00D64AFA"/>
    <w:rsid w:val="00D73216"/>
    <w:rsid w:val="00D9194F"/>
    <w:rsid w:val="00DD37A6"/>
    <w:rsid w:val="00DE34CF"/>
    <w:rsid w:val="00E57027"/>
    <w:rsid w:val="00E60DC3"/>
    <w:rsid w:val="00E82643"/>
    <w:rsid w:val="00EE7D7C"/>
    <w:rsid w:val="00EF7C6F"/>
    <w:rsid w:val="00F24AAD"/>
    <w:rsid w:val="00F25D98"/>
    <w:rsid w:val="00F300FB"/>
    <w:rsid w:val="00F61742"/>
    <w:rsid w:val="00FB6386"/>
    <w:rsid w:val="00FF3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368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736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1736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36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36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36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368C"/>
    <w:pPr>
      <w:outlineLvl w:val="5"/>
    </w:pPr>
  </w:style>
  <w:style w:type="paragraph" w:styleId="Heading7">
    <w:name w:val="heading 7"/>
    <w:basedOn w:val="H6"/>
    <w:next w:val="Normal"/>
    <w:qFormat/>
    <w:rsid w:val="0017368C"/>
    <w:pPr>
      <w:outlineLvl w:val="6"/>
    </w:pPr>
  </w:style>
  <w:style w:type="paragraph" w:styleId="Heading8">
    <w:name w:val="heading 8"/>
    <w:basedOn w:val="Heading1"/>
    <w:next w:val="Normal"/>
    <w:qFormat/>
    <w:rsid w:val="001736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36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7368C"/>
    <w:pPr>
      <w:spacing w:before="180"/>
      <w:ind w:left="2693" w:hanging="2693"/>
    </w:pPr>
    <w:rPr>
      <w:b/>
    </w:rPr>
  </w:style>
  <w:style w:type="paragraph" w:styleId="TOC1">
    <w:name w:val="toc 1"/>
    <w:semiHidden/>
    <w:rsid w:val="001736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736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7368C"/>
    <w:pPr>
      <w:ind w:left="1701" w:hanging="1701"/>
    </w:pPr>
  </w:style>
  <w:style w:type="paragraph" w:styleId="TOC4">
    <w:name w:val="toc 4"/>
    <w:basedOn w:val="TOC3"/>
    <w:semiHidden/>
    <w:rsid w:val="0017368C"/>
    <w:pPr>
      <w:ind w:left="1418" w:hanging="1418"/>
    </w:pPr>
  </w:style>
  <w:style w:type="paragraph" w:styleId="TOC3">
    <w:name w:val="toc 3"/>
    <w:basedOn w:val="TOC2"/>
    <w:semiHidden/>
    <w:rsid w:val="0017368C"/>
    <w:pPr>
      <w:ind w:left="1134" w:hanging="1134"/>
    </w:pPr>
  </w:style>
  <w:style w:type="paragraph" w:styleId="TOC2">
    <w:name w:val="toc 2"/>
    <w:basedOn w:val="TOC1"/>
    <w:semiHidden/>
    <w:rsid w:val="001736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368C"/>
    <w:pPr>
      <w:ind w:left="284"/>
    </w:pPr>
  </w:style>
  <w:style w:type="paragraph" w:styleId="Index1">
    <w:name w:val="index 1"/>
    <w:basedOn w:val="Normal"/>
    <w:semiHidden/>
    <w:rsid w:val="0017368C"/>
    <w:pPr>
      <w:keepLines/>
      <w:spacing w:after="0"/>
    </w:pPr>
  </w:style>
  <w:style w:type="paragraph" w:customStyle="1" w:styleId="ZH">
    <w:name w:val="ZH"/>
    <w:rsid w:val="0017368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7368C"/>
    <w:pPr>
      <w:outlineLvl w:val="9"/>
    </w:pPr>
  </w:style>
  <w:style w:type="paragraph" w:styleId="ListNumber2">
    <w:name w:val="List Number 2"/>
    <w:basedOn w:val="ListNumber"/>
    <w:rsid w:val="0017368C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17368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7368C"/>
    <w:rPr>
      <w:b/>
      <w:position w:val="6"/>
      <w:sz w:val="16"/>
    </w:rPr>
  </w:style>
  <w:style w:type="paragraph" w:styleId="FootnoteText">
    <w:name w:val="footnote text"/>
    <w:basedOn w:val="Normal"/>
    <w:semiHidden/>
    <w:rsid w:val="0017368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7368C"/>
    <w:rPr>
      <w:b/>
    </w:rPr>
  </w:style>
  <w:style w:type="paragraph" w:customStyle="1" w:styleId="TAC">
    <w:name w:val="TAC"/>
    <w:basedOn w:val="TAL"/>
    <w:link w:val="TACChar"/>
    <w:rsid w:val="0017368C"/>
    <w:pPr>
      <w:jc w:val="center"/>
    </w:pPr>
  </w:style>
  <w:style w:type="paragraph" w:customStyle="1" w:styleId="TF">
    <w:name w:val="TF"/>
    <w:aliases w:val="left"/>
    <w:basedOn w:val="TH"/>
    <w:link w:val="TFChar"/>
    <w:rsid w:val="0017368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7368C"/>
    <w:pPr>
      <w:keepLines/>
      <w:ind w:left="1135" w:hanging="851"/>
    </w:pPr>
  </w:style>
  <w:style w:type="paragraph" w:styleId="TOC9">
    <w:name w:val="toc 9"/>
    <w:basedOn w:val="TOC8"/>
    <w:semiHidden/>
    <w:rsid w:val="0017368C"/>
    <w:pPr>
      <w:ind w:left="1418" w:hanging="1418"/>
    </w:pPr>
  </w:style>
  <w:style w:type="paragraph" w:customStyle="1" w:styleId="EX">
    <w:name w:val="EX"/>
    <w:basedOn w:val="Normal"/>
    <w:link w:val="EXChar"/>
    <w:rsid w:val="0017368C"/>
    <w:pPr>
      <w:keepLines/>
      <w:ind w:left="1702" w:hanging="1418"/>
    </w:pPr>
  </w:style>
  <w:style w:type="paragraph" w:customStyle="1" w:styleId="FP">
    <w:name w:val="FP"/>
    <w:basedOn w:val="Normal"/>
    <w:rsid w:val="0017368C"/>
    <w:pPr>
      <w:spacing w:after="0"/>
    </w:pPr>
  </w:style>
  <w:style w:type="paragraph" w:customStyle="1" w:styleId="LD">
    <w:name w:val="LD"/>
    <w:rsid w:val="0017368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7368C"/>
    <w:pPr>
      <w:spacing w:after="0"/>
    </w:pPr>
  </w:style>
  <w:style w:type="paragraph" w:customStyle="1" w:styleId="EW">
    <w:name w:val="EW"/>
    <w:basedOn w:val="EX"/>
    <w:rsid w:val="0017368C"/>
    <w:pPr>
      <w:spacing w:after="0"/>
    </w:pPr>
  </w:style>
  <w:style w:type="paragraph" w:styleId="TOC6">
    <w:name w:val="toc 6"/>
    <w:basedOn w:val="TOC5"/>
    <w:next w:val="Normal"/>
    <w:semiHidden/>
    <w:rsid w:val="0017368C"/>
    <w:pPr>
      <w:ind w:left="1985" w:hanging="1985"/>
    </w:pPr>
  </w:style>
  <w:style w:type="paragraph" w:styleId="TOC7">
    <w:name w:val="toc 7"/>
    <w:basedOn w:val="TOC6"/>
    <w:next w:val="Normal"/>
    <w:semiHidden/>
    <w:rsid w:val="0017368C"/>
    <w:pPr>
      <w:ind w:left="2268" w:hanging="2268"/>
    </w:pPr>
  </w:style>
  <w:style w:type="paragraph" w:styleId="ListBullet2">
    <w:name w:val="List Bullet 2"/>
    <w:basedOn w:val="ListBullet"/>
    <w:rsid w:val="0017368C"/>
    <w:pPr>
      <w:ind w:left="851"/>
    </w:pPr>
  </w:style>
  <w:style w:type="paragraph" w:styleId="ListBullet3">
    <w:name w:val="List Bullet 3"/>
    <w:basedOn w:val="ListBullet2"/>
    <w:rsid w:val="0017368C"/>
    <w:pPr>
      <w:ind w:left="1135"/>
    </w:pPr>
  </w:style>
  <w:style w:type="paragraph" w:styleId="ListNumber">
    <w:name w:val="List Number"/>
    <w:basedOn w:val="List"/>
    <w:rsid w:val="0017368C"/>
  </w:style>
  <w:style w:type="paragraph" w:customStyle="1" w:styleId="EQ">
    <w:name w:val="EQ"/>
    <w:basedOn w:val="Normal"/>
    <w:next w:val="Normal"/>
    <w:rsid w:val="001736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736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36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36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7368C"/>
    <w:pPr>
      <w:jc w:val="right"/>
    </w:pPr>
  </w:style>
  <w:style w:type="paragraph" w:customStyle="1" w:styleId="H6">
    <w:name w:val="H6"/>
    <w:basedOn w:val="Heading5"/>
    <w:next w:val="Normal"/>
    <w:rsid w:val="001736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7368C"/>
    <w:pPr>
      <w:ind w:left="851" w:hanging="851"/>
    </w:pPr>
  </w:style>
  <w:style w:type="paragraph" w:customStyle="1" w:styleId="TAL">
    <w:name w:val="TAL"/>
    <w:basedOn w:val="Normal"/>
    <w:link w:val="TALChar"/>
    <w:rsid w:val="001736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36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736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7368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736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7368C"/>
    <w:pPr>
      <w:framePr w:wrap="notBeside" w:y="16161"/>
    </w:pPr>
  </w:style>
  <w:style w:type="character" w:customStyle="1" w:styleId="ZGSM">
    <w:name w:val="ZGSM"/>
    <w:rsid w:val="0017368C"/>
  </w:style>
  <w:style w:type="paragraph" w:styleId="List2">
    <w:name w:val="List 2"/>
    <w:basedOn w:val="List"/>
    <w:rsid w:val="0017368C"/>
    <w:pPr>
      <w:ind w:left="851"/>
    </w:pPr>
  </w:style>
  <w:style w:type="paragraph" w:customStyle="1" w:styleId="ZG">
    <w:name w:val="ZG"/>
    <w:rsid w:val="001736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7368C"/>
    <w:pPr>
      <w:ind w:left="1135"/>
    </w:pPr>
  </w:style>
  <w:style w:type="paragraph" w:styleId="List4">
    <w:name w:val="List 4"/>
    <w:basedOn w:val="List3"/>
    <w:rsid w:val="0017368C"/>
    <w:pPr>
      <w:ind w:left="1418"/>
    </w:pPr>
  </w:style>
  <w:style w:type="paragraph" w:styleId="List5">
    <w:name w:val="List 5"/>
    <w:basedOn w:val="List4"/>
    <w:rsid w:val="0017368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7368C"/>
    <w:rPr>
      <w:color w:val="FF0000"/>
    </w:rPr>
  </w:style>
  <w:style w:type="paragraph" w:styleId="List">
    <w:name w:val="List"/>
    <w:basedOn w:val="Normal"/>
    <w:rsid w:val="0017368C"/>
    <w:pPr>
      <w:ind w:left="568" w:hanging="284"/>
    </w:pPr>
  </w:style>
  <w:style w:type="paragraph" w:styleId="ListBullet">
    <w:name w:val="List Bullet"/>
    <w:basedOn w:val="List"/>
    <w:rsid w:val="0017368C"/>
  </w:style>
  <w:style w:type="paragraph" w:styleId="ListBullet4">
    <w:name w:val="List Bullet 4"/>
    <w:basedOn w:val="ListBullet3"/>
    <w:rsid w:val="0017368C"/>
    <w:pPr>
      <w:ind w:left="1418"/>
    </w:pPr>
  </w:style>
  <w:style w:type="paragraph" w:styleId="ListBullet5">
    <w:name w:val="List Bullet 5"/>
    <w:basedOn w:val="ListBullet4"/>
    <w:rsid w:val="0017368C"/>
    <w:pPr>
      <w:ind w:left="1702"/>
    </w:pPr>
  </w:style>
  <w:style w:type="paragraph" w:customStyle="1" w:styleId="B1">
    <w:name w:val="B1"/>
    <w:basedOn w:val="List"/>
    <w:link w:val="B1Char"/>
    <w:rsid w:val="0017368C"/>
  </w:style>
  <w:style w:type="paragraph" w:customStyle="1" w:styleId="B2">
    <w:name w:val="B2"/>
    <w:basedOn w:val="List2"/>
    <w:rsid w:val="0017368C"/>
  </w:style>
  <w:style w:type="paragraph" w:customStyle="1" w:styleId="B3">
    <w:name w:val="B3"/>
    <w:basedOn w:val="List3"/>
    <w:link w:val="B3Char2"/>
    <w:rsid w:val="0017368C"/>
  </w:style>
  <w:style w:type="paragraph" w:customStyle="1" w:styleId="B4">
    <w:name w:val="B4"/>
    <w:basedOn w:val="List4"/>
    <w:rsid w:val="0017368C"/>
  </w:style>
  <w:style w:type="paragraph" w:customStyle="1" w:styleId="B5">
    <w:name w:val="B5"/>
    <w:basedOn w:val="List5"/>
    <w:rsid w:val="0017368C"/>
  </w:style>
  <w:style w:type="paragraph" w:styleId="Footer">
    <w:name w:val="footer"/>
    <w:basedOn w:val="Header"/>
    <w:rsid w:val="0017368C"/>
    <w:pPr>
      <w:jc w:val="center"/>
    </w:pPr>
    <w:rPr>
      <w:i/>
    </w:rPr>
  </w:style>
  <w:style w:type="paragraph" w:customStyle="1" w:styleId="ZTD">
    <w:name w:val="ZTD"/>
    <w:basedOn w:val="ZB"/>
    <w:rsid w:val="001736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368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7368C"/>
    <w:rPr>
      <w:rFonts w:ascii="Arial" w:hAnsi="Arial"/>
      <w:noProof/>
      <w:sz w:val="24"/>
      <w:lang w:val="en-GB"/>
    </w:rPr>
  </w:style>
  <w:style w:type="character" w:styleId="Hyperlink">
    <w:name w:val="Hyperlink"/>
    <w:rsid w:val="0017368C"/>
    <w:rPr>
      <w:color w:val="0000FF"/>
      <w:u w:val="single"/>
    </w:rPr>
  </w:style>
  <w:style w:type="character" w:styleId="CommentReference">
    <w:name w:val="annotation reference"/>
    <w:rsid w:val="0017368C"/>
    <w:rPr>
      <w:sz w:val="16"/>
    </w:rPr>
  </w:style>
  <w:style w:type="paragraph" w:styleId="CommentText">
    <w:name w:val="annotation text"/>
    <w:basedOn w:val="Normal"/>
    <w:link w:val="CommentTextChar"/>
    <w:rsid w:val="0017368C"/>
  </w:style>
  <w:style w:type="character" w:styleId="FollowedHyperlink">
    <w:name w:val="FollowedHyperlink"/>
    <w:rsid w:val="0017368C"/>
    <w:rPr>
      <w:color w:val="800080"/>
      <w:u w:val="single"/>
    </w:rPr>
  </w:style>
  <w:style w:type="paragraph" w:styleId="BalloonText">
    <w:name w:val="Balloon Text"/>
    <w:basedOn w:val="Normal"/>
    <w:semiHidden/>
    <w:rsid w:val="0017368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7368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rk</cp:lastModifiedBy>
  <cp:revision>2</cp:revision>
  <cp:lastPrinted>1900-01-01T07:00:00Z</cp:lastPrinted>
  <dcterms:created xsi:type="dcterms:W3CDTF">2017-12-06T12:15:00Z</dcterms:created>
  <dcterms:modified xsi:type="dcterms:W3CDTF">2017-12-06T12:15:00Z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1512562405</vt:lpwstr>
  </property>
</Properties>
</file>